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4D4" w:rsidRDefault="001C6C85">
      <w:pPr>
        <w:pStyle w:val="CRCoverPage"/>
        <w:tabs>
          <w:tab w:val="right" w:pos="9639"/>
        </w:tabs>
        <w:spacing w:after="0"/>
        <w:rPr>
          <w:b/>
          <w:i/>
          <w:noProof/>
          <w:sz w:val="28"/>
          <w:lang w:eastAsia="ko-KR"/>
        </w:rPr>
      </w:pPr>
      <w:r>
        <w:rPr>
          <w:b/>
          <w:noProof/>
          <w:sz w:val="24"/>
        </w:rPr>
        <w:t>3GPP TSG-SA WG2 Meeting #14</w:t>
      </w:r>
      <w:r w:rsidR="00C508E9">
        <w:rPr>
          <w:b/>
          <w:noProof/>
          <w:sz w:val="24"/>
        </w:rPr>
        <w:t>8</w:t>
      </w:r>
      <w:r>
        <w:rPr>
          <w:b/>
          <w:bCs/>
          <w:sz w:val="24"/>
        </w:rPr>
        <w:t>E (e-meeting)</w:t>
      </w:r>
      <w:r>
        <w:rPr>
          <w:b/>
          <w:i/>
          <w:noProof/>
          <w:sz w:val="28"/>
        </w:rPr>
        <w:tab/>
        <w:t>S2-210</w:t>
      </w:r>
      <w:r w:rsidR="00CE1BFF">
        <w:rPr>
          <w:b/>
          <w:i/>
          <w:noProof/>
          <w:sz w:val="28"/>
        </w:rPr>
        <w:t>8564</w:t>
      </w:r>
    </w:p>
    <w:p w:rsidR="007B64D4" w:rsidRDefault="00265ECC">
      <w:pPr>
        <w:pStyle w:val="CRCoverPage"/>
        <w:tabs>
          <w:tab w:val="right" w:pos="9639"/>
        </w:tabs>
        <w:outlineLvl w:val="0"/>
        <w:rPr>
          <w:b/>
          <w:noProof/>
          <w:sz w:val="24"/>
        </w:rPr>
      </w:pPr>
      <w:r>
        <w:rPr>
          <w:rFonts w:cs="Arial"/>
          <w:b/>
          <w:noProof/>
          <w:sz w:val="24"/>
          <w:szCs w:val="24"/>
        </w:rPr>
        <w:t>November</w:t>
      </w:r>
      <w:r w:rsidR="001C6C85">
        <w:rPr>
          <w:rFonts w:cs="Arial"/>
          <w:b/>
          <w:noProof/>
          <w:sz w:val="24"/>
          <w:szCs w:val="24"/>
        </w:rPr>
        <w:t xml:space="preserve"> 1</w:t>
      </w:r>
      <w:r>
        <w:rPr>
          <w:rFonts w:cs="Arial"/>
          <w:b/>
          <w:noProof/>
          <w:sz w:val="24"/>
          <w:szCs w:val="24"/>
        </w:rPr>
        <w:t>5</w:t>
      </w:r>
      <w:r w:rsidR="001C6C85">
        <w:rPr>
          <w:rFonts w:cs="Arial"/>
          <w:b/>
          <w:noProof/>
          <w:sz w:val="24"/>
          <w:szCs w:val="24"/>
        </w:rPr>
        <w:t xml:space="preserve"> </w:t>
      </w:r>
      <w:r w:rsidR="001C6C85">
        <w:rPr>
          <w:rFonts w:cs="Arial"/>
          <w:b/>
          <w:bCs/>
          <w:sz w:val="24"/>
          <w:szCs w:val="24"/>
        </w:rPr>
        <w:t>–</w:t>
      </w:r>
      <w:r w:rsidR="001C6C85">
        <w:rPr>
          <w:rFonts w:cs="Arial"/>
          <w:b/>
          <w:noProof/>
          <w:sz w:val="24"/>
          <w:szCs w:val="24"/>
        </w:rPr>
        <w:t xml:space="preserve"> </w:t>
      </w:r>
      <w:r>
        <w:rPr>
          <w:rFonts w:cs="Arial"/>
          <w:b/>
          <w:noProof/>
          <w:sz w:val="24"/>
          <w:szCs w:val="24"/>
        </w:rPr>
        <w:t>November</w:t>
      </w:r>
      <w:r w:rsidR="001C6C85">
        <w:rPr>
          <w:rFonts w:cs="Arial"/>
          <w:b/>
          <w:noProof/>
          <w:sz w:val="24"/>
          <w:szCs w:val="24"/>
        </w:rPr>
        <w:t xml:space="preserve"> </w:t>
      </w:r>
      <w:r>
        <w:rPr>
          <w:rFonts w:cs="Arial"/>
          <w:b/>
          <w:noProof/>
          <w:sz w:val="24"/>
          <w:szCs w:val="24"/>
        </w:rPr>
        <w:t>22</w:t>
      </w:r>
      <w:r w:rsidR="001C6C85">
        <w:rPr>
          <w:rFonts w:cs="Arial"/>
          <w:b/>
          <w:noProof/>
          <w:sz w:val="24"/>
          <w:szCs w:val="24"/>
        </w:rPr>
        <w:t>, 2021</w:t>
      </w:r>
      <w:r w:rsidR="001C6C85">
        <w:rPr>
          <w:b/>
          <w:bCs/>
          <w:sz w:val="24"/>
        </w:rPr>
        <w:t>, Elbonia</w:t>
      </w:r>
      <w:r w:rsidR="001C6C85">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1C6C85" w:rsidP="0028346C">
            <w:pPr>
              <w:pStyle w:val="CRCoverPage"/>
              <w:spacing w:after="0"/>
              <w:jc w:val="right"/>
              <w:rPr>
                <w:b/>
                <w:noProof/>
                <w:sz w:val="28"/>
              </w:rPr>
            </w:pPr>
            <w:r>
              <w:rPr>
                <w:b/>
                <w:noProof/>
                <w:sz w:val="28"/>
              </w:rPr>
              <w:t>23.</w:t>
            </w:r>
            <w:r w:rsidR="0028346C">
              <w:rPr>
                <w:b/>
                <w:noProof/>
                <w:sz w:val="28"/>
              </w:rPr>
              <w:t>256</w:t>
            </w:r>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7B64D4">
            <w:pPr>
              <w:pStyle w:val="CRCoverPage"/>
              <w:spacing w:after="0"/>
              <w:rPr>
                <w:noProof/>
              </w:rPr>
            </w:pPr>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1C6C85">
            <w:pPr>
              <w:pStyle w:val="CRCoverPage"/>
              <w:spacing w:after="0"/>
              <w:jc w:val="center"/>
              <w:rPr>
                <w:b/>
                <w:noProof/>
              </w:rPr>
            </w:pPr>
            <w:r>
              <w:rPr>
                <w:b/>
                <w:noProof/>
                <w:sz w:val="28"/>
              </w:rPr>
              <w:t>-</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C508E9">
            <w:pPr>
              <w:pStyle w:val="CRCoverPage"/>
              <w:spacing w:after="0"/>
              <w:jc w:val="center"/>
              <w:rPr>
                <w:noProof/>
                <w:sz w:val="28"/>
              </w:rPr>
            </w:pPr>
            <w:r>
              <w:rPr>
                <w:b/>
                <w:noProof/>
                <w:sz w:val="28"/>
              </w:rPr>
              <w:t>17.0</w:t>
            </w:r>
            <w:r w:rsidR="001C6C85">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833832" w:rsidP="00686293">
            <w:pPr>
              <w:pStyle w:val="CRCoverPage"/>
              <w:spacing w:after="0"/>
              <w:ind w:left="100"/>
              <w:rPr>
                <w:noProof/>
              </w:rPr>
            </w:pPr>
            <w:r>
              <w:t xml:space="preserve">Clarification for </w:t>
            </w:r>
            <w:r w:rsidR="00C71B81">
              <w:rPr>
                <w:rFonts w:hint="eastAsia"/>
                <w:noProof/>
                <w:lang w:eastAsia="ko-KR"/>
              </w:rPr>
              <w:t xml:space="preserve">UUAA-SM procedure when </w:t>
            </w:r>
            <w:r w:rsidR="00C71B81">
              <w:rPr>
                <w:noProof/>
                <w:lang w:eastAsia="ko-KR"/>
              </w:rPr>
              <w:t>UUAA-MM performed</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C508E9">
            <w:pPr>
              <w:pStyle w:val="CRCoverPage"/>
              <w:spacing w:after="0"/>
              <w:ind w:left="100"/>
              <w:rPr>
                <w:noProof/>
              </w:rPr>
            </w:pPr>
            <w:r>
              <w:rPr>
                <w:noProof/>
              </w:rPr>
              <w:t>2021-</w:t>
            </w:r>
            <w:r w:rsidR="0028346C">
              <w:rPr>
                <w:noProof/>
              </w:rPr>
              <w:t>1</w:t>
            </w:r>
            <w:r w:rsidR="00C508E9">
              <w:rPr>
                <w:noProof/>
              </w:rPr>
              <w:t>1</w:t>
            </w:r>
            <w:r>
              <w:rPr>
                <w:noProof/>
              </w:rPr>
              <w:t>-</w:t>
            </w:r>
            <w:r w:rsidR="0028346C">
              <w:rPr>
                <w:noProof/>
              </w:rPr>
              <w:t>0</w:t>
            </w:r>
            <w:r w:rsidR="00833832">
              <w:rPr>
                <w:noProof/>
              </w:rPr>
              <w:t>4</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3832" w:rsidRDefault="00833832" w:rsidP="00ED2BA6">
            <w:pPr>
              <w:pStyle w:val="CRCoverPage"/>
              <w:spacing w:after="0"/>
              <w:ind w:left="100"/>
              <w:rPr>
                <w:noProof/>
                <w:lang w:eastAsia="ko-KR"/>
              </w:rPr>
            </w:pPr>
            <w:r>
              <w:rPr>
                <w:noProof/>
                <w:lang w:eastAsia="ko-KR"/>
              </w:rPr>
              <w:t>If UUAA-MM is performed</w:t>
            </w:r>
            <w:r w:rsidR="00035635">
              <w:rPr>
                <w:noProof/>
                <w:lang w:eastAsia="ko-KR"/>
              </w:rPr>
              <w:t xml:space="preserve">, </w:t>
            </w:r>
            <w:r>
              <w:rPr>
                <w:noProof/>
                <w:lang w:eastAsia="ko-KR"/>
              </w:rPr>
              <w:t xml:space="preserve">Figure 5.2.3.2-1 of </w:t>
            </w:r>
            <w:r>
              <w:rPr>
                <w:rFonts w:hint="eastAsia"/>
                <w:noProof/>
                <w:lang w:eastAsia="ko-KR"/>
              </w:rPr>
              <w:t xml:space="preserve">TS 23.256 </w:t>
            </w:r>
            <w:r>
              <w:rPr>
                <w:noProof/>
                <w:lang w:eastAsia="ko-KR"/>
              </w:rPr>
              <w:t xml:space="preserve">specifies at step 1, </w:t>
            </w:r>
          </w:p>
          <w:p w:rsidR="00833832" w:rsidRPr="00035635" w:rsidRDefault="00833832" w:rsidP="00ED2BA6">
            <w:pPr>
              <w:pStyle w:val="CRCoverPage"/>
              <w:spacing w:after="0"/>
              <w:ind w:left="100"/>
              <w:rPr>
                <w:noProof/>
                <w:lang w:eastAsia="ko-KR"/>
              </w:rPr>
            </w:pPr>
          </w:p>
          <w:p w:rsidR="00833832" w:rsidRPr="00833832" w:rsidRDefault="00833832" w:rsidP="00ED2BA6">
            <w:pPr>
              <w:pStyle w:val="CRCoverPage"/>
              <w:spacing w:after="0"/>
              <w:ind w:left="100"/>
              <w:rPr>
                <w:i/>
                <w:noProof/>
                <w:lang w:eastAsia="ko-KR"/>
              </w:rPr>
            </w:pPr>
            <w:r w:rsidRPr="00833832">
              <w:rPr>
                <w:i/>
                <w:noProof/>
                <w:lang w:eastAsia="ko-KR"/>
              </w:rPr>
              <w:t xml:space="preserve">“If a UUAA has been performed at Registration there is no need for the USS to perform UUAA at PDU Session establishment and </w:t>
            </w:r>
            <w:r w:rsidRPr="00035635">
              <w:rPr>
                <w:b/>
                <w:i/>
                <w:noProof/>
                <w:lang w:eastAsia="ko-KR"/>
              </w:rPr>
              <w:t>steps 1 to 5 is not performed</w:t>
            </w:r>
            <w:r w:rsidRPr="00833832">
              <w:rPr>
                <w:i/>
                <w:noProof/>
                <w:lang w:eastAsia="ko-KR"/>
              </w:rPr>
              <w:t>.”</w:t>
            </w:r>
          </w:p>
          <w:p w:rsidR="00833832" w:rsidRPr="00180C0B" w:rsidRDefault="00833832" w:rsidP="00ED2BA6">
            <w:pPr>
              <w:pStyle w:val="CRCoverPage"/>
              <w:spacing w:after="0"/>
              <w:ind w:left="100"/>
              <w:rPr>
                <w:noProof/>
                <w:lang w:eastAsia="ko-KR"/>
              </w:rPr>
            </w:pPr>
          </w:p>
          <w:p w:rsidR="00035635" w:rsidRDefault="00833832" w:rsidP="00833832">
            <w:pPr>
              <w:pStyle w:val="CRCoverPage"/>
              <w:spacing w:after="0"/>
              <w:ind w:left="100"/>
              <w:rPr>
                <w:noProof/>
                <w:lang w:eastAsia="ko-KR"/>
              </w:rPr>
            </w:pPr>
            <w:r>
              <w:rPr>
                <w:rFonts w:hint="eastAsia"/>
                <w:noProof/>
                <w:lang w:eastAsia="ko-KR"/>
              </w:rPr>
              <w:t xml:space="preserve">In this case, </w:t>
            </w:r>
            <w:r>
              <w:rPr>
                <w:noProof/>
                <w:lang w:eastAsia="ko-KR"/>
              </w:rPr>
              <w:t>if UUAA-MM performed, USS have no reference to trigger step 6 to subscribe PDU session status event.</w:t>
            </w:r>
            <w:r w:rsidR="00035635">
              <w:rPr>
                <w:noProof/>
                <w:lang w:eastAsia="ko-KR"/>
              </w:rPr>
              <w:t xml:space="preserve"> </w:t>
            </w:r>
            <w:r w:rsidR="000F1912">
              <w:rPr>
                <w:noProof/>
                <w:lang w:eastAsia="ko-KR"/>
              </w:rPr>
              <w:t xml:space="preserve">So we can consider that skipping only step 3. </w:t>
            </w:r>
          </w:p>
          <w:p w:rsidR="00035635" w:rsidRDefault="00035635" w:rsidP="00833832">
            <w:pPr>
              <w:pStyle w:val="CRCoverPage"/>
              <w:spacing w:after="0"/>
              <w:ind w:left="100"/>
              <w:rPr>
                <w:noProof/>
                <w:lang w:eastAsia="ko-KR"/>
              </w:rPr>
            </w:pPr>
          </w:p>
          <w:p w:rsidR="009405D9" w:rsidRDefault="00A36926" w:rsidP="00833832">
            <w:pPr>
              <w:pStyle w:val="CRCoverPage"/>
              <w:spacing w:after="0"/>
              <w:ind w:left="100"/>
              <w:rPr>
                <w:noProof/>
                <w:lang w:eastAsia="ko-KR"/>
              </w:rPr>
            </w:pPr>
            <w:r>
              <w:rPr>
                <w:noProof/>
                <w:lang w:eastAsia="ko-KR"/>
              </w:rPr>
              <w:t xml:space="preserve">Although USS know that the UAV has been Authenticated already, </w:t>
            </w:r>
            <w:r>
              <w:rPr>
                <w:rFonts w:hint="eastAsia"/>
                <w:noProof/>
                <w:lang w:eastAsia="ko-KR"/>
              </w:rPr>
              <w:t>AMF can initiate re-authentication</w:t>
            </w:r>
            <w:r>
              <w:rPr>
                <w:noProof/>
                <w:lang w:eastAsia="ko-KR"/>
              </w:rPr>
              <w:t xml:space="preserve"> as specified in Clause 5.2.2.1, so the USS need to differentiate that whether this request is for re-authentication request </w:t>
            </w:r>
            <w:r w:rsidR="00DC389F">
              <w:rPr>
                <w:noProof/>
                <w:lang w:eastAsia="ko-KR"/>
              </w:rPr>
              <w:t>from AMF or not.</w:t>
            </w:r>
          </w:p>
          <w:p w:rsidR="00C2257F" w:rsidRPr="00DC389F" w:rsidRDefault="00C2257F" w:rsidP="00833832">
            <w:pPr>
              <w:pStyle w:val="CRCoverPage"/>
              <w:spacing w:after="0"/>
              <w:ind w:left="100"/>
              <w:rPr>
                <w:noProof/>
                <w:lang w:eastAsia="ko-KR"/>
              </w:rPr>
            </w:pPr>
          </w:p>
          <w:p w:rsidR="009405D9" w:rsidRPr="00C2257F" w:rsidRDefault="00A36926" w:rsidP="00C2257F">
            <w:pPr>
              <w:pStyle w:val="CRCoverPage"/>
              <w:spacing w:after="0"/>
              <w:ind w:left="100"/>
              <w:rPr>
                <w:noProof/>
              </w:rPr>
            </w:pPr>
            <w:r>
              <w:rPr>
                <w:noProof/>
                <w:lang w:eastAsia="ko-KR"/>
              </w:rPr>
              <w:t>For this</w:t>
            </w:r>
            <w:r w:rsidR="000F1912">
              <w:rPr>
                <w:noProof/>
                <w:lang w:eastAsia="ko-KR"/>
              </w:rPr>
              <w:t xml:space="preserve">, it is needed to inform </w:t>
            </w:r>
            <w:r w:rsidR="00035635">
              <w:rPr>
                <w:noProof/>
                <w:lang w:eastAsia="ko-KR"/>
              </w:rPr>
              <w:t xml:space="preserve">to </w:t>
            </w:r>
            <w:r w:rsidR="000F1912">
              <w:rPr>
                <w:noProof/>
                <w:lang w:eastAsia="ko-KR"/>
              </w:rPr>
              <w:t xml:space="preserve">the USS that the authentication </w:t>
            </w:r>
            <w:r w:rsidR="00DC389F">
              <w:rPr>
                <w:noProof/>
                <w:lang w:eastAsia="ko-KR"/>
              </w:rPr>
              <w:t>"</w:t>
            </w:r>
            <w:r w:rsidR="000F1912">
              <w:rPr>
                <w:noProof/>
                <w:lang w:eastAsia="ko-KR"/>
              </w:rPr>
              <w:t>request is not for authentication</w:t>
            </w:r>
            <w:r w:rsidR="00DC389F">
              <w:rPr>
                <w:noProof/>
                <w:lang w:eastAsia="ko-KR"/>
              </w:rPr>
              <w:t>"</w:t>
            </w:r>
            <w:r w:rsidR="000F1912">
              <w:rPr>
                <w:noProof/>
                <w:lang w:eastAsia="ko-KR"/>
              </w:rPr>
              <w:t>.</w:t>
            </w:r>
            <w:r>
              <w:rPr>
                <w:noProof/>
                <w:lang w:eastAsia="ko-KR"/>
              </w:rPr>
              <w:t xml:space="preserve"> USS can decide to skip </w:t>
            </w:r>
            <w:r w:rsidR="009405D9">
              <w:rPr>
                <w:noProof/>
                <w:lang w:eastAsia="ko-KR"/>
              </w:rPr>
              <w:t>step3 based on this indication and maintain authentication correlation ID for UUAA re-authentication with AMF.</w:t>
            </w:r>
            <w:bookmarkStart w:id="1" w:name="_GoBack"/>
            <w:bookmarkEnd w:id="1"/>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5702" w:rsidRDefault="005F5702" w:rsidP="005F5702">
            <w:pPr>
              <w:pStyle w:val="CRCoverPage"/>
              <w:numPr>
                <w:ilvl w:val="0"/>
                <w:numId w:val="1"/>
              </w:numPr>
              <w:spacing w:after="0"/>
              <w:rPr>
                <w:noProof/>
                <w:lang w:eastAsia="ko-KR"/>
              </w:rPr>
            </w:pPr>
            <w:r>
              <w:rPr>
                <w:noProof/>
                <w:lang w:eastAsia="ko-KR"/>
              </w:rPr>
              <w:t xml:space="preserve">Clarify that </w:t>
            </w:r>
            <w:r w:rsidR="000F1912">
              <w:rPr>
                <w:rFonts w:hint="eastAsia"/>
                <w:noProof/>
                <w:lang w:eastAsia="ko-KR"/>
              </w:rPr>
              <w:t xml:space="preserve">UUAA-SM procedure when </w:t>
            </w:r>
            <w:r>
              <w:rPr>
                <w:noProof/>
                <w:lang w:eastAsia="ko-KR"/>
              </w:rPr>
              <w:t>UUAA-MM</w:t>
            </w:r>
            <w:r w:rsidR="000F1912">
              <w:rPr>
                <w:noProof/>
                <w:lang w:eastAsia="ko-KR"/>
              </w:rPr>
              <w:t xml:space="preserve"> performed</w:t>
            </w:r>
            <w:r>
              <w:rPr>
                <w:noProof/>
                <w:lang w:eastAsia="ko-KR"/>
              </w:rPr>
              <w:t>.</w:t>
            </w:r>
          </w:p>
          <w:p w:rsidR="00F22401" w:rsidRDefault="003D3E71" w:rsidP="00180C0B">
            <w:pPr>
              <w:pStyle w:val="CRCoverPage"/>
              <w:numPr>
                <w:ilvl w:val="0"/>
                <w:numId w:val="1"/>
              </w:numPr>
              <w:spacing w:after="0"/>
              <w:rPr>
                <w:noProof/>
                <w:lang w:eastAsia="ko-KR"/>
              </w:rPr>
            </w:pPr>
            <w:r>
              <w:rPr>
                <w:noProof/>
                <w:lang w:eastAsia="ko-KR"/>
              </w:rPr>
              <w:t>Introduce an indication that</w:t>
            </w:r>
            <w:r w:rsidR="000F1912">
              <w:rPr>
                <w:noProof/>
                <w:lang w:eastAsia="ko-KR"/>
              </w:rPr>
              <w:t xml:space="preserve"> </w:t>
            </w:r>
            <w:r w:rsidR="00180C0B">
              <w:rPr>
                <w:noProof/>
                <w:lang w:eastAsia="ko-KR"/>
              </w:rPr>
              <w:t>"</w:t>
            </w:r>
            <w:r>
              <w:rPr>
                <w:noProof/>
                <w:lang w:eastAsia="ko-KR"/>
              </w:rPr>
              <w:t xml:space="preserve">request is </w:t>
            </w:r>
            <w:r w:rsidR="000F1912">
              <w:rPr>
                <w:noProof/>
                <w:lang w:eastAsia="ko-KR"/>
              </w:rPr>
              <w:t>not for authentication</w:t>
            </w:r>
            <w:r w:rsidR="00180C0B">
              <w:rPr>
                <w:noProof/>
                <w:lang w:eastAsia="ko-KR"/>
              </w:rPr>
              <w:t>"</w:t>
            </w:r>
            <w:r w:rsidR="00884D0A">
              <w:rPr>
                <w:noProof/>
                <w:lang w:eastAsia="ko-KR"/>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5F5702" w:rsidP="005F5702">
            <w:pPr>
              <w:pStyle w:val="CRCoverPage"/>
              <w:spacing w:after="0"/>
              <w:ind w:left="100"/>
              <w:rPr>
                <w:noProof/>
                <w:lang w:eastAsia="ko-KR"/>
              </w:rPr>
            </w:pPr>
            <w:r>
              <w:rPr>
                <w:rFonts w:hint="eastAsia"/>
                <w:noProof/>
                <w:lang w:eastAsia="ko-KR"/>
              </w:rPr>
              <w:t>USS cannot subscribe PDU session status event if UUAA</w:t>
            </w:r>
            <w:r>
              <w:rPr>
                <w:noProof/>
                <w:lang w:eastAsia="ko-KR"/>
              </w:rPr>
              <w:t>-MM</w:t>
            </w:r>
            <w:r>
              <w:rPr>
                <w:rFonts w:hint="eastAsia"/>
                <w:noProof/>
                <w:lang w:eastAsia="ko-KR"/>
              </w:rPr>
              <w:t xml:space="preserve"> is performed.</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A36926">
            <w:pPr>
              <w:pStyle w:val="CRCoverPage"/>
              <w:spacing w:after="0"/>
              <w:ind w:left="100"/>
              <w:rPr>
                <w:noProof/>
                <w:lang w:eastAsia="ko-KR"/>
              </w:rPr>
            </w:pPr>
            <w:r>
              <w:rPr>
                <w:noProof/>
              </w:rPr>
              <w:t>5.2.3.2</w:t>
            </w:r>
            <w:r w:rsidR="00C33FAD">
              <w:rPr>
                <w:noProof/>
              </w:rPr>
              <w:t xml:space="preserve"> </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2"/>
          <w:footnotePr>
            <w:numRestart w:val="eachSect"/>
          </w:footnotePr>
          <w:pgSz w:w="11907" w:h="16840" w:code="9"/>
          <w:pgMar w:top="1418" w:right="1134" w:bottom="1134" w:left="1134" w:header="680" w:footer="567" w:gutter="0"/>
          <w:cols w:space="720"/>
        </w:sectPr>
      </w:pPr>
    </w:p>
    <w:p w:rsidR="006C4391" w:rsidRDefault="006C4391" w:rsidP="006C4391">
      <w:pPr>
        <w:pStyle w:val="StartEndofChange"/>
      </w:pPr>
      <w:r>
        <w:rPr>
          <w:rFonts w:hint="eastAsia"/>
        </w:rPr>
        <w:lastRenderedPageBreak/>
        <w:t xml:space="preserve">* </w:t>
      </w:r>
      <w:r>
        <w:t xml:space="preserve">* * * </w:t>
      </w:r>
      <w:r>
        <w:rPr>
          <w:rFonts w:hint="eastAsia"/>
        </w:rPr>
        <w:t xml:space="preserve">Start of </w:t>
      </w:r>
      <w:r w:rsidR="00035635">
        <w:t>1st</w:t>
      </w:r>
      <w:r>
        <w:rPr>
          <w:rFonts w:hint="eastAsia"/>
        </w:rPr>
        <w:t xml:space="preserve"> </w:t>
      </w:r>
      <w:r>
        <w:t xml:space="preserve">Change * * * * </w:t>
      </w:r>
    </w:p>
    <w:p w:rsidR="005F5702" w:rsidRPr="000D6B59" w:rsidRDefault="005F5702" w:rsidP="005F5702">
      <w:pPr>
        <w:pStyle w:val="4"/>
      </w:pPr>
      <w:bookmarkStart w:id="2" w:name="_Toc83205978"/>
      <w:r>
        <w:t>5.2.3.2</w:t>
      </w:r>
      <w:r>
        <w:tab/>
      </w:r>
      <w:r w:rsidRPr="002E270E">
        <w:t>USS UAV Authorization/Authentication (UUAA)</w:t>
      </w:r>
      <w:r>
        <w:t xml:space="preserve"> during the</w:t>
      </w:r>
      <w:r w:rsidRPr="00D100AC">
        <w:t xml:space="preserve"> PDU Session Establishment</w:t>
      </w:r>
      <w:bookmarkEnd w:id="2"/>
    </w:p>
    <w:p w:rsidR="005F5702" w:rsidRPr="00A70788" w:rsidRDefault="005F5702" w:rsidP="005F570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rsidR="005F5702" w:rsidRDefault="005F5702" w:rsidP="005F5702">
      <w:pPr>
        <w:pStyle w:val="TH"/>
        <w:rPr>
          <w:rFonts w:eastAsia="Times New Roman"/>
        </w:rPr>
      </w:pPr>
      <w:r>
        <w:rPr>
          <w:rFonts w:eastAsia="DengXian"/>
        </w:rPr>
        <w:object w:dxaOrig="10560" w:dyaOrig="8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6in" o:ole="">
            <v:imagedata r:id="rId13" o:title=""/>
          </v:shape>
          <o:OLEObject Type="Embed" ProgID="Visio.Drawing.15" ShapeID="_x0000_i1025" DrawAspect="Content" ObjectID="_1697918906" r:id="rId14"/>
        </w:object>
      </w:r>
    </w:p>
    <w:p w:rsidR="005F5702" w:rsidRDefault="005F5702" w:rsidP="005F5702">
      <w:pPr>
        <w:pStyle w:val="TF"/>
      </w:pPr>
      <w:r>
        <w:t>Figure 5.2.3.2 -1: UUAA during PDU Session Establishment</w:t>
      </w:r>
    </w:p>
    <w:p w:rsidR="005F5702" w:rsidRDefault="005F5702" w:rsidP="005F5702">
      <w:r>
        <w:t>The procedure assumes that the UE/UAV has already registered on the AMF.</w:t>
      </w:r>
    </w:p>
    <w:p w:rsidR="005F5702" w:rsidRDefault="005F5702" w:rsidP="005F5702">
      <w:pPr>
        <w:pStyle w:val="B1"/>
        <w:rPr>
          <w:lang w:val="en-IN"/>
        </w:rPr>
      </w:pPr>
      <w:r>
        <w:rPr>
          <w:lang w:val="en-IN"/>
        </w:rPr>
        <w:t>0.</w:t>
      </w:r>
      <w:r>
        <w:rPr>
          <w:lang w:val="en-IN"/>
        </w:rPr>
        <w:tab/>
        <w:t>Steps 1 - 5 as in TS 23.502 [3] figure 4.3.2.2.1-1.</w:t>
      </w:r>
    </w:p>
    <w:p w:rsidR="005F5702" w:rsidRDefault="005F5702" w:rsidP="005F5702">
      <w:pPr>
        <w:pStyle w:val="B1"/>
        <w:rPr>
          <w:lang w:val="en-IN"/>
        </w:rPr>
      </w:pPr>
      <w:r>
        <w:rPr>
          <w:lang w:val="en-IN"/>
        </w:rPr>
        <w:tab/>
        <w:t>The SMF determines that it needs to invoke UAS NF/NEF service operation for UUAA Authentication/Authorization of the PDU session establishment request based on the provided DNN/S-NSSAI.</w:t>
      </w:r>
    </w:p>
    <w:p w:rsidR="005F5702" w:rsidRDefault="005F5702" w:rsidP="005F570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5F5702" w:rsidRDefault="005F5702" w:rsidP="005F5702">
      <w:pPr>
        <w:pStyle w:val="B1"/>
        <w:rPr>
          <w:lang w:val="en-IN"/>
        </w:rPr>
      </w:pPr>
      <w:r>
        <w:rPr>
          <w:lang w:val="en-IN"/>
        </w:rPr>
        <w:lastRenderedPageBreak/>
        <w:tab/>
        <w:t>The SMF identifies the UAS NF/NEF based on local configuration or using UE provided identity e.g. USS address.</w:t>
      </w:r>
    </w:p>
    <w:p w:rsidR="005F5702" w:rsidRDefault="005F5702" w:rsidP="005F5702">
      <w:pPr>
        <w:pStyle w:val="B1"/>
        <w:rPr>
          <w:lang w:val="en-IN"/>
        </w:rPr>
      </w:pPr>
      <w:r>
        <w:rPr>
          <w:lang w:val="en-IN"/>
        </w:rPr>
        <w:t>1.</w:t>
      </w:r>
      <w:r>
        <w:rPr>
          <w:lang w:val="en-IN"/>
        </w:rPr>
        <w:tab/>
        <w:t>The SMF invokes Nnef_Authentication_Authenticate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5F5702" w:rsidDel="00035635" w:rsidRDefault="005F5702" w:rsidP="005F5702">
      <w:pPr>
        <w:pStyle w:val="B1"/>
        <w:rPr>
          <w:del w:id="3" w:author="Jaewoo Kim (LG Electronics)" w:date="2021-11-08T10:36:00Z"/>
          <w:lang w:val="en-IN"/>
        </w:rPr>
      </w:pPr>
      <w:r>
        <w:rPr>
          <w:lang w:val="en-IN"/>
        </w:rPr>
        <w:tab/>
      </w:r>
      <w:del w:id="4" w:author="Jaewoo Kim (LG Electronics)" w:date="2021-11-08T10:36:00Z">
        <w:r w:rsidDel="00035635">
          <w:rPr>
            <w:lang w:val="en-IN"/>
          </w:rPr>
          <w:delText>If a UUAA has been performed at Registration there is no need for the USS to perform UUAA at PDU Session establishment and steps 1 to 5 is not performed.</w:delText>
        </w:r>
      </w:del>
    </w:p>
    <w:p w:rsidR="005F5702" w:rsidRDefault="005F5702" w:rsidP="005F5702">
      <w:pPr>
        <w:pStyle w:val="B1"/>
        <w:rPr>
          <w:ins w:id="5" w:author="Jaewoo Kim (LG Electronics)" w:date="2021-11-08T09:58:00Z"/>
          <w:lang w:val="en-IN"/>
        </w:rPr>
      </w:pPr>
      <w:r>
        <w:rPr>
          <w:lang w:val="en-IN"/>
        </w:rPr>
        <w:t>2.</w:t>
      </w:r>
      <w:r>
        <w:rPr>
          <w:lang w:val="en-IN"/>
        </w:rPr>
        <w:tab/>
        <w:t>From UAS NF/NEF to USS: Naf_Authentication_Authenticate_service operation forwarding the authentication request received information from the SMF. UAS NF may translate the Cell ID received as part of UAV location in the Nnef_Authentication_Authenticate request at step 1 into a corresponding geographic area and/or may further obtain the UE location information using Location Service Procedures as defined in TS 23.273 [8] and include them in the Naf_Authentication_Authenticate message towards the USS e.g. to support geo-caging functionality.</w:t>
      </w:r>
    </w:p>
    <w:p w:rsidR="008B7337" w:rsidRDefault="008B7337" w:rsidP="005F5702">
      <w:pPr>
        <w:pStyle w:val="B1"/>
        <w:rPr>
          <w:lang w:val="en-IN"/>
        </w:rPr>
      </w:pPr>
      <w:ins w:id="6" w:author="Jaewoo Kim (LG Electronics)" w:date="2021-11-08T09:58:00Z">
        <w:r>
          <w:rPr>
            <w:lang w:val="en-IN"/>
          </w:rPr>
          <w:tab/>
          <w:t>If a UUAA has been performed at Registration</w:t>
        </w:r>
      </w:ins>
      <w:ins w:id="7" w:author="Jaewoo Kim (LG Electronics)" w:date="2021-11-08T10:01:00Z">
        <w:r>
          <w:rPr>
            <w:lang w:val="en-IN"/>
          </w:rPr>
          <w:t xml:space="preserve"> and </w:t>
        </w:r>
        <w:r w:rsidRPr="008B7337">
          <w:rPr>
            <w:lang w:val="en-IN"/>
          </w:rPr>
          <w:t xml:space="preserve">the authentication request </w:t>
        </w:r>
      </w:ins>
      <w:ins w:id="8" w:author="Jaewoo Kim (LG Electronics)" w:date="2021-11-08T10:02:00Z">
        <w:r>
          <w:rPr>
            <w:lang w:val="en-IN"/>
          </w:rPr>
          <w:t xml:space="preserve">is </w:t>
        </w:r>
      </w:ins>
      <w:ins w:id="9" w:author="Jaewoo Kim (LG Electronics)" w:date="2021-11-08T10:01:00Z">
        <w:r w:rsidRPr="008B7337">
          <w:rPr>
            <w:lang w:val="en-IN"/>
          </w:rPr>
          <w:t>received from the SMF</w:t>
        </w:r>
      </w:ins>
      <w:ins w:id="10" w:author="Jaewoo Kim (LG Electronics)" w:date="2021-11-08T09:58:00Z">
        <w:r>
          <w:rPr>
            <w:lang w:val="en-IN"/>
          </w:rPr>
          <w:t xml:space="preserve">, UAS NF/NEF includes an indication </w:t>
        </w:r>
      </w:ins>
      <w:ins w:id="11" w:author="Jaewoo Kim (LG Electronics)" w:date="2021-11-08T10:22:00Z">
        <w:r w:rsidR="003D3E71">
          <w:rPr>
            <w:lang w:val="en-IN"/>
          </w:rPr>
          <w:t>that</w:t>
        </w:r>
      </w:ins>
      <w:ins w:id="12" w:author="Jaewoo Kim (LG Electronics)" w:date="2021-11-08T10:00:00Z">
        <w:r>
          <w:rPr>
            <w:lang w:val="en-IN"/>
          </w:rPr>
          <w:t xml:space="preserve"> </w:t>
        </w:r>
      </w:ins>
      <w:ins w:id="13" w:author="Jaewoo Kim (LG Electronics)" w:date="2021-11-08T12:06:00Z">
        <w:r w:rsidR="00180C0B">
          <w:rPr>
            <w:lang w:val="en-IN"/>
          </w:rPr>
          <w:t>"</w:t>
        </w:r>
      </w:ins>
      <w:ins w:id="14" w:author="Jaewoo Kim (LG Electronics)" w:date="2021-11-08T10:22:00Z">
        <w:r w:rsidR="003D3E71">
          <w:rPr>
            <w:lang w:val="en-IN"/>
          </w:rPr>
          <w:t xml:space="preserve">request is </w:t>
        </w:r>
      </w:ins>
      <w:ins w:id="15" w:author="Jaewoo Kim (LG Electronics)" w:date="2021-11-08T10:00:00Z">
        <w:r>
          <w:rPr>
            <w:lang w:val="en-IN"/>
          </w:rPr>
          <w:t>not for authentication</w:t>
        </w:r>
      </w:ins>
      <w:ins w:id="16" w:author="Jaewoo Kim (LG Electronics)" w:date="2021-11-08T12:06:00Z">
        <w:r w:rsidR="00180C0B">
          <w:rPr>
            <w:lang w:val="en-IN"/>
          </w:rPr>
          <w:t>"</w:t>
        </w:r>
      </w:ins>
      <w:ins w:id="17" w:author="Jaewoo Kim (LG Electronics)" w:date="2021-11-08T12:11:00Z">
        <w:r w:rsidR="00B6746E">
          <w:rPr>
            <w:lang w:val="en-IN"/>
          </w:rPr>
          <w:t xml:space="preserve"> in the Naf_Authentication_Authenticate message</w:t>
        </w:r>
      </w:ins>
      <w:ins w:id="18" w:author="Jaewoo Kim (LG Electronics)" w:date="2021-11-08T10:02:00Z">
        <w:r>
          <w:rPr>
            <w:lang w:val="en-IN"/>
          </w:rPr>
          <w:t>.</w:t>
        </w:r>
      </w:ins>
    </w:p>
    <w:p w:rsidR="005F5702" w:rsidRDefault="005F5702" w:rsidP="005F5702">
      <w:pPr>
        <w:pStyle w:val="B1"/>
        <w:rPr>
          <w:ins w:id="19" w:author="Jaewoo Kim (LG Electronics)" w:date="2021-11-08T10:36:00Z"/>
          <w:lang w:val="en-IN"/>
        </w:rPr>
      </w:pPr>
      <w:r>
        <w:rPr>
          <w:lang w:val="en-IN"/>
        </w:rPr>
        <w:t>3.</w:t>
      </w:r>
      <w:r>
        <w:rPr>
          <w:lang w:val="en-IN"/>
        </w:rPr>
        <w:tab/>
        <w:t>[Conditional] Multiple round-trip messages as required by the authentication method used by USS. N33_Authentication_Authenticate response messages from USS shall include GPSI and may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rsidR="00035635" w:rsidRPr="00035635" w:rsidDel="00035635" w:rsidRDefault="00035635" w:rsidP="00B6746E">
      <w:pPr>
        <w:pStyle w:val="B1"/>
        <w:rPr>
          <w:del w:id="20" w:author="Jaewoo Kim (LG Electronics)" w:date="2021-11-08T10:36:00Z"/>
          <w:lang w:val="en-IN"/>
        </w:rPr>
      </w:pPr>
      <w:ins w:id="21" w:author="Jaewoo Kim (LG Electronics)" w:date="2021-11-08T10:36:00Z">
        <w:r>
          <w:rPr>
            <w:lang w:val="en-IN"/>
          </w:rPr>
          <w:tab/>
          <w:t>If a UUAA has been performed at Registration there is no need for the USS to perform UUAA at PDU Session establishment</w:t>
        </w:r>
      </w:ins>
      <w:ins w:id="22" w:author="Jaewoo Kim (LG Electronics)" w:date="2021-11-08T12:10:00Z">
        <w:r w:rsidR="00B6746E">
          <w:rPr>
            <w:lang w:val="en-IN"/>
          </w:rPr>
          <w:t xml:space="preserve">. </w:t>
        </w:r>
      </w:ins>
      <w:ins w:id="23" w:author="Jaewoo Kim (LG Electronics)" w:date="2021-11-08T12:11:00Z">
        <w:r w:rsidR="00B6746E" w:rsidRPr="00B6746E">
          <w:rPr>
            <w:lang w:val="en-IN"/>
          </w:rPr>
          <w:t xml:space="preserve">Based on the indication that </w:t>
        </w:r>
      </w:ins>
      <w:ins w:id="24" w:author="Jaewoo Kim (LG Electronics)" w:date="2021-11-08T15:15:00Z">
        <w:r w:rsidR="0040750E">
          <w:rPr>
            <w:lang w:val="en-IN"/>
          </w:rPr>
          <w:t>"</w:t>
        </w:r>
      </w:ins>
      <w:ins w:id="25" w:author="Jaewoo Kim (LG Electronics)" w:date="2021-11-08T12:11:00Z">
        <w:r w:rsidR="00B6746E" w:rsidRPr="00B6746E">
          <w:rPr>
            <w:lang w:val="en-IN"/>
          </w:rPr>
          <w:t>request is not for authentication</w:t>
        </w:r>
      </w:ins>
      <w:ins w:id="26" w:author="Jaewoo Kim (LG Electronics)" w:date="2021-11-08T15:15:00Z">
        <w:r w:rsidR="0040750E">
          <w:rPr>
            <w:lang w:val="en-IN"/>
          </w:rPr>
          <w:t>"</w:t>
        </w:r>
      </w:ins>
      <w:ins w:id="27" w:author="Jaewoo Kim (LG Electronics)" w:date="2021-11-08T12:11:00Z">
        <w:r w:rsidR="00B6746E" w:rsidRPr="00B6746E">
          <w:rPr>
            <w:lang w:val="en-IN"/>
          </w:rPr>
          <w:t>, the US</w:t>
        </w:r>
      </w:ins>
      <w:ins w:id="28" w:author="Jaewoo Kim (LG Electronics)" w:date="2021-11-08T18:44:00Z">
        <w:r w:rsidR="00B12D65">
          <w:rPr>
            <w:lang w:val="en-IN"/>
          </w:rPr>
          <w:t>S</w:t>
        </w:r>
        <w:r w:rsidR="00531038">
          <w:rPr>
            <w:lang w:val="en-IN"/>
          </w:rPr>
          <w:t xml:space="preserve"> can </w:t>
        </w:r>
      </w:ins>
      <w:ins w:id="29" w:author="Jaewoo Kim (LG Electronics)" w:date="2021-11-08T12:11:00Z">
        <w:r w:rsidR="00B6746E" w:rsidRPr="00B6746E">
          <w:rPr>
            <w:lang w:val="en-IN"/>
          </w:rPr>
          <w:t>decide not to perform UUAA, thus step 3 is not performed.</w:t>
        </w:r>
      </w:ins>
    </w:p>
    <w:p w:rsidR="005F5702" w:rsidRDefault="005F5702" w:rsidP="005F5702">
      <w:pPr>
        <w:pStyle w:val="B1"/>
        <w:rPr>
          <w:lang w:val="en-IN"/>
        </w:rPr>
      </w:pPr>
      <w:r>
        <w:rPr>
          <w:lang w:val="en-IN"/>
        </w:rPr>
        <w:t>4.</w:t>
      </w:r>
      <w:r>
        <w:rPr>
          <w:lang w:val="en-IN"/>
        </w:rPr>
        <w:tab/>
        <w:t>From USS to NEF: Naf_Authentication_Authenticate response.</w:t>
      </w:r>
    </w:p>
    <w:p w:rsidR="005F5702" w:rsidRDefault="005F5702" w:rsidP="005F5702">
      <w:pPr>
        <w:pStyle w:val="B1"/>
        <w:rPr>
          <w:lang w:val="en-IN"/>
        </w:rPr>
      </w:pPr>
      <w:r>
        <w:rPr>
          <w:lang w:val="en-IN"/>
        </w:rPr>
        <w:tab/>
        <w:t>The USS sends Naf_Authentication_Authenticate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rsidR="005F5702" w:rsidRDefault="005F5702" w:rsidP="005F570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5F5702" w:rsidRDefault="005F5702" w:rsidP="005F5702">
      <w:pPr>
        <w:pStyle w:val="NO"/>
        <w:rPr>
          <w:lang w:val="en-IN"/>
        </w:rPr>
      </w:pPr>
      <w:r>
        <w:rPr>
          <w:lang w:val="en-IN"/>
        </w:rPr>
        <w:tab/>
        <w:t>The External Identifier and/or UAV IP Address can be used at a later point by the USS for requesting dedicated policies for e.g. C2, etc.</w:t>
      </w:r>
    </w:p>
    <w:p w:rsidR="005F5702" w:rsidRDefault="005F5702" w:rsidP="005F570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p>
    <w:p w:rsidR="00A77071" w:rsidRDefault="005F5702" w:rsidP="005F5702">
      <w:pPr>
        <w:pStyle w:val="B1"/>
      </w:pPr>
      <w:r>
        <w:t>6.</w:t>
      </w:r>
      <w: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5F5702" w:rsidRDefault="005F5702" w:rsidP="005F5702">
      <w:pPr>
        <w:pStyle w:val="B1"/>
      </w:pPr>
      <w:r>
        <w:lastRenderedPageBreak/>
        <w:t>7.</w:t>
      </w:r>
      <w: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rsidR="005F5702" w:rsidRDefault="005F5702" w:rsidP="005F5702">
      <w:pPr>
        <w:pStyle w:val="B1"/>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rsidR="005F5702" w:rsidRDefault="005F5702" w:rsidP="00F30B39">
      <w:pPr>
        <w:pStyle w:val="B1"/>
      </w:pPr>
      <w:r>
        <w:t>8.</w:t>
      </w:r>
      <w:r>
        <w:tab/>
        <w:t>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rsidR="005F5702" w:rsidRPr="005F5702" w:rsidRDefault="005F5702" w:rsidP="005F5702">
      <w:pPr>
        <w:pStyle w:val="NO"/>
        <w:rPr>
          <w:rFonts w:eastAsia="Times New Roman"/>
          <w:lang w:eastAsia="ko-KR"/>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rsidR="007B64D4" w:rsidRDefault="001C6C85">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7B64D4" w:rsidRDefault="007B64D4">
      <w:pPr>
        <w:rPr>
          <w:noProof/>
        </w:rPr>
      </w:pPr>
    </w:p>
    <w:sectPr w:rsidR="007B64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16C" w:rsidRDefault="0054616C">
      <w:r>
        <w:separator/>
      </w:r>
    </w:p>
  </w:endnote>
  <w:endnote w:type="continuationSeparator" w:id="0">
    <w:p w:rsidR="0054616C" w:rsidRDefault="0054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16C" w:rsidRDefault="0054616C">
      <w:r>
        <w:separator/>
      </w:r>
    </w:p>
  </w:footnote>
  <w:footnote w:type="continuationSeparator" w:id="0">
    <w:p w:rsidR="0054616C" w:rsidRDefault="00546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FC3968"/>
    <w:multiLevelType w:val="hybridMultilevel"/>
    <w:tmpl w:val="97E83C42"/>
    <w:lvl w:ilvl="0" w:tplc="5F387204">
      <w:start w:val="1"/>
      <w:numFmt w:val="decimal"/>
      <w:lvlText w:val="%1."/>
      <w:lvlJc w:val="left"/>
      <w:pPr>
        <w:ind w:left="460" w:hanging="360"/>
      </w:pPr>
      <w:rPr>
        <w:rFonts w:hint="default"/>
      </w:rPr>
    </w:lvl>
    <w:lvl w:ilvl="1" w:tplc="04090019">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035635"/>
    <w:rsid w:val="000C106C"/>
    <w:rsid w:val="000D10A1"/>
    <w:rsid w:val="000F1912"/>
    <w:rsid w:val="00161F0B"/>
    <w:rsid w:val="00180C0B"/>
    <w:rsid w:val="001B3962"/>
    <w:rsid w:val="001B4B7D"/>
    <w:rsid w:val="001B5131"/>
    <w:rsid w:val="001C6C85"/>
    <w:rsid w:val="00205EB0"/>
    <w:rsid w:val="00216749"/>
    <w:rsid w:val="00265ECC"/>
    <w:rsid w:val="0028346C"/>
    <w:rsid w:val="002909EE"/>
    <w:rsid w:val="00311E34"/>
    <w:rsid w:val="00324F69"/>
    <w:rsid w:val="00346E9F"/>
    <w:rsid w:val="003934AA"/>
    <w:rsid w:val="003D3E71"/>
    <w:rsid w:val="0040750E"/>
    <w:rsid w:val="004C062B"/>
    <w:rsid w:val="005123E3"/>
    <w:rsid w:val="00531038"/>
    <w:rsid w:val="0054616C"/>
    <w:rsid w:val="00551585"/>
    <w:rsid w:val="005D1E44"/>
    <w:rsid w:val="005D6707"/>
    <w:rsid w:val="005F5702"/>
    <w:rsid w:val="006660AD"/>
    <w:rsid w:val="00676BDA"/>
    <w:rsid w:val="00686293"/>
    <w:rsid w:val="006C4391"/>
    <w:rsid w:val="006F1880"/>
    <w:rsid w:val="007737AF"/>
    <w:rsid w:val="00782189"/>
    <w:rsid w:val="007A342A"/>
    <w:rsid w:val="007A4E58"/>
    <w:rsid w:val="007B31CE"/>
    <w:rsid w:val="007B64D4"/>
    <w:rsid w:val="00806833"/>
    <w:rsid w:val="008146F9"/>
    <w:rsid w:val="00833832"/>
    <w:rsid w:val="00884D0A"/>
    <w:rsid w:val="008B7337"/>
    <w:rsid w:val="008D574D"/>
    <w:rsid w:val="0091372A"/>
    <w:rsid w:val="009405D9"/>
    <w:rsid w:val="009C2654"/>
    <w:rsid w:val="009E2311"/>
    <w:rsid w:val="009E6945"/>
    <w:rsid w:val="00A15053"/>
    <w:rsid w:val="00A155A5"/>
    <w:rsid w:val="00A36926"/>
    <w:rsid w:val="00A77071"/>
    <w:rsid w:val="00AA5FFD"/>
    <w:rsid w:val="00AC0554"/>
    <w:rsid w:val="00AF2188"/>
    <w:rsid w:val="00B12D65"/>
    <w:rsid w:val="00B2224A"/>
    <w:rsid w:val="00B633FF"/>
    <w:rsid w:val="00B6746E"/>
    <w:rsid w:val="00B83F0C"/>
    <w:rsid w:val="00BF7936"/>
    <w:rsid w:val="00C2257F"/>
    <w:rsid w:val="00C33FAD"/>
    <w:rsid w:val="00C508E9"/>
    <w:rsid w:val="00C71B81"/>
    <w:rsid w:val="00C8728C"/>
    <w:rsid w:val="00CB57B9"/>
    <w:rsid w:val="00CC77BD"/>
    <w:rsid w:val="00CE1BFF"/>
    <w:rsid w:val="00CF4189"/>
    <w:rsid w:val="00D05B26"/>
    <w:rsid w:val="00D65FB7"/>
    <w:rsid w:val="00DC389F"/>
    <w:rsid w:val="00E44299"/>
    <w:rsid w:val="00EC3020"/>
    <w:rsid w:val="00ED2BA6"/>
    <w:rsid w:val="00F20CC1"/>
    <w:rsid w:val="00F22401"/>
    <w:rsid w:val="00F30B39"/>
    <w:rsid w:val="00F31159"/>
    <w:rsid w:val="00FA39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79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2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B8812-45B6-4D6C-A55B-36B9A4946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5</Pages>
  <Words>1472</Words>
  <Characters>8395</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17</cp:revision>
  <cp:lastPrinted>1899-12-31T23:00:00Z</cp:lastPrinted>
  <dcterms:created xsi:type="dcterms:W3CDTF">2021-11-08T00:45:00Z</dcterms:created>
  <dcterms:modified xsi:type="dcterms:W3CDTF">2021-11-08T14:08:00Z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